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F9ABC3" w14:textId="6A728DA3" w:rsidR="006B7E15" w:rsidRPr="00471B80" w:rsidRDefault="006B7E15" w:rsidP="006B7E15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SA WG2 Meeting #S2-153</w:t>
      </w:r>
      <w:r w:rsidRPr="00524C1F">
        <w:rPr>
          <w:rFonts w:ascii="Arial" w:hAnsi="Arial" w:cs="Arial"/>
          <w:b/>
          <w:noProof/>
          <w:sz w:val="24"/>
          <w:szCs w:val="24"/>
        </w:rPr>
        <w:t>E</w:t>
      </w:r>
      <w:r w:rsidR="002F3133">
        <w:rPr>
          <w:rFonts w:ascii="Arial" w:hAnsi="Arial" w:cs="Arial"/>
          <w:b/>
          <w:noProof/>
          <w:sz w:val="24"/>
          <w:szCs w:val="24"/>
        </w:rPr>
        <w:tab/>
        <w:t>S2-2208951</w:t>
      </w:r>
      <w:ins w:id="0" w:author="Huawei revision " w:date="2022-10-11T17:57:00Z">
        <w:r w:rsidR="00736368">
          <w:rPr>
            <w:rFonts w:ascii="Arial" w:hAnsi="Arial" w:cs="Arial"/>
            <w:b/>
            <w:noProof/>
            <w:sz w:val="24"/>
            <w:szCs w:val="24"/>
          </w:rPr>
          <w:t>r02</w:t>
        </w:r>
      </w:ins>
      <w:bookmarkStart w:id="1" w:name="_GoBack"/>
      <w:bookmarkEnd w:id="1"/>
    </w:p>
    <w:p w14:paraId="7CB45193" w14:textId="6A1C3073" w:rsidR="001E41F3" w:rsidRDefault="002B6471" w:rsidP="002B6471">
      <w:pPr>
        <w:pBdr>
          <w:bottom w:val="single" w:sz="4" w:space="1" w:color="auto"/>
        </w:pBdr>
        <w:tabs>
          <w:tab w:val="right" w:pos="9781"/>
        </w:tabs>
        <w:rPr>
          <w:b/>
          <w:noProof/>
          <w:sz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10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del w:id="2" w:author="Huawei revision " w:date="2022-10-11T17:56:00Z">
        <w:r w:rsidDel="00920FA2">
          <w:rPr>
            <w:rFonts w:ascii="Arial" w:hAnsi="Arial" w:cs="Arial"/>
            <w:b/>
            <w:bCs/>
            <w:noProof/>
            <w:sz w:val="24"/>
            <w:szCs w:val="24"/>
          </w:rPr>
          <w:delText xml:space="preserve">14 </w:delText>
        </w:r>
      </w:del>
      <w:ins w:id="3" w:author="Huawei revision " w:date="2022-10-11T17:56:00Z">
        <w:r w:rsidR="00920FA2">
          <w:rPr>
            <w:rFonts w:ascii="Arial" w:hAnsi="Arial" w:cs="Arial"/>
            <w:b/>
            <w:bCs/>
            <w:noProof/>
            <w:sz w:val="24"/>
            <w:szCs w:val="24"/>
          </w:rPr>
          <w:t>1</w:t>
        </w:r>
        <w:r w:rsidR="00920FA2">
          <w:rPr>
            <w:rFonts w:ascii="Arial" w:hAnsi="Arial" w:cs="Arial"/>
            <w:b/>
            <w:bCs/>
            <w:noProof/>
            <w:sz w:val="24"/>
            <w:szCs w:val="24"/>
          </w:rPr>
          <w:t>7</w:t>
        </w:r>
        <w:r w:rsidR="00920FA2">
          <w:rPr>
            <w:rFonts w:ascii="Arial" w:hAnsi="Arial" w:cs="Arial"/>
            <w:b/>
            <w:bCs/>
            <w:noProof/>
            <w:sz w:val="24"/>
            <w:szCs w:val="24"/>
          </w:rPr>
          <w:t xml:space="preserve"> </w:t>
        </w:r>
      </w:ins>
      <w:r>
        <w:rPr>
          <w:rFonts w:ascii="Arial" w:hAnsi="Arial" w:cs="Arial"/>
          <w:b/>
          <w:bCs/>
          <w:noProof/>
          <w:sz w:val="24"/>
          <w:szCs w:val="24"/>
        </w:rPr>
        <w:t>October</w:t>
      </w:r>
      <w:r w:rsidRPr="003D0874">
        <w:rPr>
          <w:rFonts w:ascii="Arial" w:hAnsi="Arial" w:cs="Arial"/>
          <w:b/>
          <w:noProof/>
          <w:sz w:val="24"/>
        </w:rPr>
        <w:t xml:space="preserve"> </w:t>
      </w:r>
      <w:r w:rsidRPr="002F1C4D">
        <w:rPr>
          <w:rFonts w:ascii="Arial" w:hAnsi="Arial" w:cs="Arial"/>
          <w:b/>
          <w:noProof/>
          <w:sz w:val="24"/>
        </w:rPr>
        <w:t>20</w:t>
      </w:r>
      <w:r>
        <w:rPr>
          <w:rFonts w:ascii="Arial" w:hAnsi="Arial" w:cs="Arial"/>
          <w:b/>
          <w:noProof/>
          <w:sz w:val="24"/>
        </w:rPr>
        <w:t>22</w:t>
      </w:r>
      <w:r>
        <w:rPr>
          <w:rFonts w:ascii="Arial" w:hAnsi="Arial" w:cs="Arial"/>
          <w:b/>
          <w:noProof/>
          <w:sz w:val="24"/>
          <w:szCs w:val="24"/>
        </w:rPr>
        <w:t>, Electronic, Elbonia</w:t>
      </w:r>
      <w:r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2F3133">
        <w:rPr>
          <w:rFonts w:ascii="Arial" w:hAnsi="Arial" w:cs="Arial"/>
          <w:b/>
          <w:noProof/>
          <w:color w:val="0000FF"/>
        </w:rPr>
        <w:t xml:space="preserve"> S2-2206206</w:t>
      </w:r>
      <w:r w:rsidRPr="00A4380C">
        <w:rPr>
          <w:rFonts w:ascii="Arial" w:hAnsi="Arial" w:cs="Arial"/>
          <w:b/>
          <w:noProof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991F95" w:rsidR="001E41F3" w:rsidRPr="00410371" w:rsidRDefault="00E37FE2" w:rsidP="00235FD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35FDC">
              <w:rPr>
                <w:b/>
                <w:noProof/>
                <w:sz w:val="28"/>
              </w:rPr>
              <w:t>23.247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1C3C9C" w:rsidR="001E41F3" w:rsidRPr="00410371" w:rsidRDefault="00E37FE2" w:rsidP="009C6B0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C6B03">
              <w:rPr>
                <w:b/>
                <w:noProof/>
                <w:sz w:val="28"/>
              </w:rPr>
              <w:t>0129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7AC28C9" w:rsidR="001E41F3" w:rsidRPr="00410371" w:rsidRDefault="00E37FE2" w:rsidP="007536C9">
            <w:pPr>
              <w:pStyle w:val="CRCoverPage"/>
              <w:spacing w:after="0"/>
              <w:jc w:val="center"/>
              <w:rPr>
                <w:b/>
                <w:noProof/>
              </w:rPr>
            </w:pPr>
            <w:del w:id="4" w:author="Huawei revision " w:date="2022-10-11T17:56:00Z">
              <w:r w:rsidDel="00920FA2">
                <w:rPr>
                  <w:b/>
                  <w:noProof/>
                  <w:sz w:val="28"/>
                </w:rPr>
                <w:fldChar w:fldCharType="begin"/>
              </w:r>
              <w:r w:rsidDel="00920FA2">
                <w:rPr>
                  <w:b/>
                  <w:noProof/>
                  <w:sz w:val="28"/>
                </w:rPr>
                <w:delInstrText xml:space="preserve"> DOCPROPERTY  Revision  \* MERGEFORMAT </w:delInstrText>
              </w:r>
              <w:r w:rsidDel="00920FA2">
                <w:rPr>
                  <w:b/>
                  <w:noProof/>
                  <w:sz w:val="28"/>
                </w:rPr>
                <w:fldChar w:fldCharType="separate"/>
              </w:r>
              <w:r w:rsidR="007536C9" w:rsidDel="00920FA2">
                <w:rPr>
                  <w:b/>
                  <w:noProof/>
                  <w:sz w:val="28"/>
                </w:rPr>
                <w:delText>-</w:delText>
              </w:r>
              <w:r w:rsidDel="00920FA2">
                <w:rPr>
                  <w:b/>
                  <w:noProof/>
                  <w:sz w:val="28"/>
                </w:rPr>
                <w:fldChar w:fldCharType="end"/>
              </w:r>
            </w:del>
            <w:r w:rsidR="002F3133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ADC5D6" w:rsidR="001E41F3" w:rsidRPr="00410371" w:rsidRDefault="00E37FE2" w:rsidP="007536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35FDC">
              <w:rPr>
                <w:b/>
                <w:noProof/>
                <w:sz w:val="28"/>
              </w:rPr>
              <w:t>17.4</w:t>
            </w:r>
            <w:r w:rsidR="007536C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A63D01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0A75EB6" w:rsidR="00F25D98" w:rsidRDefault="007536C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E26A6E" w:rsidR="001E41F3" w:rsidRDefault="00F95E31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on the traffic handling in MBSTF for interworking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DE1019" w:rsidR="001E41F3" w:rsidRDefault="006364E5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  <w:r w:rsidR="00F95E31">
              <w:rPr>
                <w:noProof/>
              </w:rPr>
              <w:t xml:space="preserve">, Ericsson, </w:t>
            </w:r>
            <w:r w:rsidR="00CE24FE" w:rsidRPr="00CE24FE">
              <w:rPr>
                <w:noProof/>
              </w:rPr>
              <w:t>Nokia, Nokia Shanghai-Bell</w:t>
            </w:r>
            <w:r w:rsidR="00F95E31">
              <w:rPr>
                <w:noProof/>
              </w:rPr>
              <w:t>, Qualcomm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326344" w:rsidR="001E41F3" w:rsidRDefault="006364E5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21DB7">
              <w:rPr>
                <w:noProof/>
              </w:rPr>
              <w:t>SA WG2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E9C634" w:rsidR="001E41F3" w:rsidRDefault="00F95E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4028E9" w:rsidR="001E41F3" w:rsidRDefault="006364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2022-09-22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9122614" w:rsidR="001E41F3" w:rsidRDefault="00952178" w:rsidP="0095217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8802455" w:rsidR="001E41F3" w:rsidRDefault="00E37FE2" w:rsidP="006364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6364E5">
              <w:rPr>
                <w:noProof/>
              </w:rPr>
              <w:t>R</w:t>
            </w:r>
            <w:r w:rsidR="00D24991">
              <w:rPr>
                <w:noProof/>
              </w:rPr>
              <w:t>e</w:t>
            </w:r>
            <w:r>
              <w:rPr>
                <w:noProof/>
              </w:rPr>
              <w:fldChar w:fldCharType="end"/>
            </w:r>
            <w:r w:rsidR="00952178">
              <w:rPr>
                <w:noProof/>
              </w:rPr>
              <w:t>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5E3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95E31" w:rsidRDefault="00F95E31" w:rsidP="00F95E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6D333F" w14:textId="270430AD" w:rsidR="00F95E31" w:rsidRPr="0091404E" w:rsidRDefault="00F95E31" w:rsidP="00F95E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 the </w:t>
            </w:r>
            <w:r>
              <w:rPr>
                <w:noProof/>
                <w:lang w:eastAsia="zh-CN"/>
              </w:rPr>
              <w:t>SA4 LS (S2-220</w:t>
            </w:r>
            <w:r w:rsidR="00A53381">
              <w:rPr>
                <w:noProof/>
                <w:lang w:eastAsia="zh-CN"/>
              </w:rPr>
              <w:t>8108</w:t>
            </w:r>
            <w:r>
              <w:rPr>
                <w:noProof/>
                <w:lang w:eastAsia="zh-CN"/>
              </w:rPr>
              <w:t xml:space="preserve">). </w:t>
            </w:r>
            <w:r>
              <w:rPr>
                <w:rFonts w:cs="Arial"/>
                <w:bCs/>
              </w:rPr>
              <w:t>SA4 would like to ask SA2 whether Group Comm</w:t>
            </w:r>
            <w:r w:rsidRPr="0091404E">
              <w:rPr>
                <w:noProof/>
                <w:lang w:eastAsia="zh-CN"/>
              </w:rPr>
              <w:t>unication traffic, ingested by MBSTF at MB2-U can be distributed (alternatively or simultaneously) to the MB-UPF at reference point Nmb9 and the MBMS-GW at reference point SGi-mb.</w:t>
            </w:r>
          </w:p>
          <w:p w14:paraId="708AA7DE" w14:textId="2653B781" w:rsidR="00F95E31" w:rsidRDefault="00F95E31" w:rsidP="00F95E31">
            <w:pPr>
              <w:pStyle w:val="CRCoverPage"/>
              <w:spacing w:after="0"/>
              <w:ind w:left="100"/>
              <w:rPr>
                <w:noProof/>
              </w:rPr>
            </w:pPr>
            <w:r w:rsidRPr="0091404E">
              <w:rPr>
                <w:noProof/>
                <w:lang w:eastAsia="zh-CN"/>
              </w:rPr>
              <w:t>Because t</w:t>
            </w:r>
            <w:r w:rsidRPr="008A65D0">
              <w:rPr>
                <w:noProof/>
                <w:lang w:eastAsia="zh-CN"/>
              </w:rPr>
              <w:t>he BM-SC+MBSF/MBSTF exposes common Nmb5/Nmb10/xMB-C/MB2-C and Nmb8/xMB-U/MB2-U reference points to the NEF and/or AF/AS</w:t>
            </w:r>
            <w:r w:rsidRPr="0091404E">
              <w:rPr>
                <w:noProof/>
                <w:lang w:eastAsia="zh-CN"/>
              </w:rPr>
              <w:t>, and the GCS AS can only use the MB2 interface to interact with MBSF/MBSTF+BM-SC joint functionality. So the MBSTF need to distribute the received data to the MB-UPF at reference point Nmb9 and the MBMS-GW at reference point SGi-mb</w:t>
            </w:r>
          </w:p>
        </w:tc>
      </w:tr>
      <w:tr w:rsidR="00F95E3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95E31" w:rsidRDefault="00F95E31" w:rsidP="00F95E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95E31" w:rsidRDefault="00F95E31" w:rsidP="00F95E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5E3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95E31" w:rsidRDefault="00F95E31" w:rsidP="00F95E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4B38B81" w:rsidR="00F95E31" w:rsidRDefault="00F95E31" w:rsidP="00F95E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Clarify that the </w:t>
            </w:r>
            <w:r>
              <w:rPr>
                <w:rFonts w:cs="Arial"/>
                <w:bCs/>
              </w:rPr>
              <w:t xml:space="preserve">MBSTF distributes the received data to the MB-UPF at reference point Nmb9 and the MBMS-GW at reference point </w:t>
            </w:r>
            <w:proofErr w:type="spellStart"/>
            <w:r>
              <w:rPr>
                <w:rFonts w:cs="Arial"/>
                <w:bCs/>
              </w:rPr>
              <w:t>SGi</w:t>
            </w:r>
            <w:proofErr w:type="spellEnd"/>
            <w:r>
              <w:rPr>
                <w:rFonts w:cs="Arial"/>
                <w:bCs/>
              </w:rPr>
              <w:t>-mb</w:t>
            </w:r>
          </w:p>
        </w:tc>
      </w:tr>
      <w:tr w:rsidR="00F95E3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95E31" w:rsidRDefault="00F95E31" w:rsidP="00F95E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95E31" w:rsidRDefault="00F95E31" w:rsidP="00F95E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5E3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95E31" w:rsidRDefault="00F95E31" w:rsidP="00F95E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FBC42F" w:rsidR="00F95E31" w:rsidRDefault="00F95E31" w:rsidP="00F95E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It is </w:t>
            </w:r>
            <w:r>
              <w:rPr>
                <w:noProof/>
                <w:lang w:eastAsia="zh-CN"/>
              </w:rPr>
              <w:t xml:space="preserve">unclear whether </w:t>
            </w:r>
            <w:r>
              <w:rPr>
                <w:rFonts w:cs="Arial"/>
                <w:bCs/>
              </w:rPr>
              <w:t xml:space="preserve">MBSTF distributes the received data to the MB-UPF at reference point Nmb9 and the MBMS-GW at reference point </w:t>
            </w:r>
            <w:proofErr w:type="spellStart"/>
            <w:r>
              <w:rPr>
                <w:rFonts w:cs="Arial"/>
                <w:bCs/>
              </w:rPr>
              <w:t>SGi</w:t>
            </w:r>
            <w:proofErr w:type="spellEnd"/>
            <w:r>
              <w:rPr>
                <w:rFonts w:cs="Arial"/>
                <w:bCs/>
              </w:rPr>
              <w:t>-mb or not.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A1FD57" w:rsidR="001E41F3" w:rsidRDefault="00F95E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880CA46" w:rsidR="001E41F3" w:rsidRDefault="00F95E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DCA6D7" w:rsidR="001E41F3" w:rsidRDefault="00F95E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F93D8D" w:rsidR="001E41F3" w:rsidRDefault="00F95E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B40F80" w14:textId="77777777" w:rsidR="00F46856" w:rsidRPr="002800F7" w:rsidRDefault="00F46856" w:rsidP="00F4685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6" w:name="_Toc493487903"/>
      <w:r w:rsidRPr="002800F7">
        <w:rPr>
          <w:rFonts w:ascii="Arial" w:hAnsi="Arial"/>
          <w:i/>
          <w:color w:val="0070C0"/>
          <w:sz w:val="24"/>
          <w:lang w:val="en-US"/>
        </w:rPr>
        <w:lastRenderedPageBreak/>
        <w:t>FIRST CHANGE</w:t>
      </w:r>
    </w:p>
    <w:bookmarkEnd w:id="6"/>
    <w:p w14:paraId="10C37666" w14:textId="77777777" w:rsidR="00F46856" w:rsidRDefault="00F46856" w:rsidP="00F46856">
      <w:pPr>
        <w:rPr>
          <w:noProof/>
        </w:rPr>
      </w:pPr>
    </w:p>
    <w:p w14:paraId="70C19D65" w14:textId="77777777" w:rsidR="00235FDC" w:rsidRPr="00235FDC" w:rsidRDefault="00235FDC" w:rsidP="00235FDC">
      <w:pPr>
        <w:keepNext/>
        <w:keepLines/>
        <w:spacing w:before="180"/>
        <w:ind w:left="1134" w:hanging="1134"/>
        <w:outlineLvl w:val="1"/>
        <w:rPr>
          <w:rFonts w:ascii="Arial" w:eastAsia="等线" w:hAnsi="Arial"/>
          <w:sz w:val="32"/>
          <w:lang w:eastAsia="ko-KR"/>
        </w:rPr>
      </w:pPr>
      <w:bookmarkStart w:id="7" w:name="_Toc114570382"/>
      <w:r w:rsidRPr="00235FDC">
        <w:rPr>
          <w:rFonts w:ascii="Arial" w:eastAsia="等线" w:hAnsi="Arial" w:hint="eastAsia"/>
          <w:sz w:val="32"/>
          <w:lang w:eastAsia="ko-KR"/>
        </w:rPr>
        <w:t>5.2</w:t>
      </w:r>
      <w:r w:rsidRPr="00235FDC">
        <w:rPr>
          <w:rFonts w:ascii="Arial" w:eastAsia="等线" w:hAnsi="Arial"/>
          <w:sz w:val="32"/>
          <w:lang w:eastAsia="ko-KR"/>
        </w:rPr>
        <w:tab/>
      </w:r>
      <w:r w:rsidRPr="00235FDC">
        <w:rPr>
          <w:rFonts w:ascii="Arial" w:eastAsia="等线" w:hAnsi="Arial"/>
          <w:sz w:val="32"/>
          <w:lang w:eastAsia="zh-CN"/>
        </w:rPr>
        <w:t>General architecture for interworking with EPS</w:t>
      </w:r>
      <w:bookmarkEnd w:id="7"/>
    </w:p>
    <w:p w14:paraId="4EC02A52" w14:textId="77777777" w:rsidR="00235FDC" w:rsidRPr="00235FDC" w:rsidRDefault="00235FDC" w:rsidP="00235FDC">
      <w:pPr>
        <w:rPr>
          <w:rFonts w:eastAsia="等线"/>
        </w:rPr>
      </w:pPr>
      <w:r w:rsidRPr="00235FDC">
        <w:rPr>
          <w:rFonts w:eastAsia="等线"/>
        </w:rPr>
        <w:t xml:space="preserve">Interworking between MBS and </w:t>
      </w:r>
      <w:proofErr w:type="spellStart"/>
      <w:r w:rsidRPr="00235FDC">
        <w:rPr>
          <w:rFonts w:eastAsia="等线"/>
        </w:rPr>
        <w:t>eMBMS</w:t>
      </w:r>
      <w:proofErr w:type="spellEnd"/>
      <w:r w:rsidRPr="00235FDC">
        <w:rPr>
          <w:rFonts w:eastAsia="等线"/>
        </w:rPr>
        <w:t xml:space="preserve"> at service layer functionality applies in cases where the same Multicast/Broadcast service is provided via </w:t>
      </w:r>
      <w:proofErr w:type="spellStart"/>
      <w:r w:rsidRPr="00235FDC">
        <w:rPr>
          <w:rFonts w:eastAsia="等线"/>
        </w:rPr>
        <w:t>eMBMS</w:t>
      </w:r>
      <w:proofErr w:type="spellEnd"/>
      <w:r w:rsidRPr="00235FDC">
        <w:rPr>
          <w:rFonts w:eastAsia="等线"/>
        </w:rPr>
        <w:t xml:space="preserve"> and MBS. Figure 5.2-1 depicts the system architecture for interworking between E-UTRAN/EPC </w:t>
      </w:r>
      <w:proofErr w:type="spellStart"/>
      <w:r w:rsidRPr="00235FDC">
        <w:rPr>
          <w:rFonts w:eastAsia="等线"/>
        </w:rPr>
        <w:t>eMBMS</w:t>
      </w:r>
      <w:proofErr w:type="spellEnd"/>
      <w:r w:rsidRPr="00235FDC">
        <w:rPr>
          <w:rFonts w:eastAsia="等线"/>
        </w:rPr>
        <w:t xml:space="preserve"> and MBS at service layer, with collocated BM-SC and MBSF/MBSTF functionalities.</w:t>
      </w:r>
    </w:p>
    <w:p w14:paraId="3D2464BB" w14:textId="77777777" w:rsidR="00235FDC" w:rsidRPr="00235FDC" w:rsidRDefault="00235FDC" w:rsidP="00235FD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235FDC">
        <w:rPr>
          <w:rFonts w:ascii="Arial" w:eastAsia="Times New Roman" w:hAnsi="Arial"/>
          <w:b/>
          <w:noProof/>
          <w:lang w:eastAsia="en-GB"/>
        </w:rPr>
        <w:object w:dxaOrig="11601" w:dyaOrig="7401" w14:anchorId="66EB6D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79.2pt;height:306.8pt" o:ole="">
            <v:imagedata r:id="rId12" o:title=""/>
          </v:shape>
          <o:OLEObject Type="Embed" ProgID="Visio.Drawing.15" ShapeID="_x0000_i1025" DrawAspect="Content" ObjectID="_1727016228" r:id="rId13"/>
        </w:object>
      </w:r>
    </w:p>
    <w:p w14:paraId="383924B6" w14:textId="77777777" w:rsidR="00235FDC" w:rsidRPr="00235FDC" w:rsidRDefault="00235FDC" w:rsidP="00235FDC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235FDC">
        <w:rPr>
          <w:rFonts w:ascii="Arial" w:eastAsia="Times New Roman" w:hAnsi="Arial"/>
          <w:b/>
          <w:lang w:eastAsia="en-GB"/>
        </w:rPr>
        <w:t>Figure 5.2-1: MBS-</w:t>
      </w:r>
      <w:proofErr w:type="spellStart"/>
      <w:r w:rsidRPr="00235FDC">
        <w:rPr>
          <w:rFonts w:ascii="Arial" w:eastAsia="Times New Roman" w:hAnsi="Arial"/>
          <w:b/>
          <w:lang w:eastAsia="en-GB"/>
        </w:rPr>
        <w:t>eMBMS</w:t>
      </w:r>
      <w:proofErr w:type="spellEnd"/>
      <w:r w:rsidRPr="00235FDC">
        <w:rPr>
          <w:rFonts w:ascii="Arial" w:eastAsia="Times New Roman" w:hAnsi="Arial"/>
          <w:b/>
          <w:lang w:eastAsia="en-GB"/>
        </w:rPr>
        <w:t xml:space="preserve"> interworking system architecture at service layer</w:t>
      </w:r>
    </w:p>
    <w:p w14:paraId="03423E9A" w14:textId="6DDF9DEC" w:rsidR="00235FDC" w:rsidRPr="00235FDC" w:rsidRDefault="00235FDC" w:rsidP="00235FDC">
      <w:pPr>
        <w:rPr>
          <w:rFonts w:eastAsia="等线"/>
          <w:lang w:eastAsia="ko-KR"/>
        </w:rPr>
      </w:pPr>
      <w:r w:rsidRPr="00235FDC">
        <w:rPr>
          <w:rFonts w:eastAsia="等线"/>
          <w:lang w:eastAsia="ko-KR"/>
        </w:rPr>
        <w:t>The BM-SC+MBSF/MBSTF exposes common Nmb5/Nmb10/</w:t>
      </w:r>
      <w:proofErr w:type="spellStart"/>
      <w:r w:rsidRPr="00235FDC">
        <w:rPr>
          <w:rFonts w:eastAsia="等线"/>
          <w:lang w:eastAsia="ko-KR"/>
        </w:rPr>
        <w:t>xMB</w:t>
      </w:r>
      <w:proofErr w:type="spellEnd"/>
      <w:r w:rsidRPr="00235FDC">
        <w:rPr>
          <w:rFonts w:eastAsia="等线"/>
          <w:lang w:eastAsia="ko-KR"/>
        </w:rPr>
        <w:t>-C/MB2-C and Nmb8/</w:t>
      </w:r>
      <w:proofErr w:type="spellStart"/>
      <w:r w:rsidRPr="00235FDC">
        <w:rPr>
          <w:rFonts w:eastAsia="等线"/>
          <w:lang w:eastAsia="ko-KR"/>
        </w:rPr>
        <w:t>xMB</w:t>
      </w:r>
      <w:proofErr w:type="spellEnd"/>
      <w:r w:rsidRPr="00235FDC">
        <w:rPr>
          <w:rFonts w:eastAsia="等线"/>
          <w:lang w:eastAsia="ko-KR"/>
        </w:rPr>
        <w:t>-U/MB2-U reference points to the NEF and/or AF/AS. A common TMGI is used towards the AF/AS. The TMGI is also used as identifier for transport over E-UTRAN/EPC.</w:t>
      </w:r>
      <w:ins w:id="8" w:author="zte-v1" w:date="2022-08-04T21:24:00Z">
        <w:r w:rsidR="002110CD">
          <w:rPr>
            <w:rFonts w:eastAsia="等线"/>
            <w:lang w:eastAsia="ko-KR"/>
          </w:rPr>
          <w:t xml:space="preserve"> </w:t>
        </w:r>
      </w:ins>
      <w:ins w:id="9" w:author="Huawei revision " w:date="2022-10-10T10:50:00Z">
        <w:r w:rsidR="00DD250D">
          <w:rPr>
            <w:lang w:eastAsia="ko-KR"/>
          </w:rPr>
          <w:t xml:space="preserve"> </w:t>
        </w:r>
      </w:ins>
      <w:ins w:id="10" w:author="zte-v1" w:date="2022-08-04T21:24:00Z">
        <w:r w:rsidR="002110CD">
          <w:rPr>
            <w:rFonts w:eastAsia="等线"/>
            <w:lang w:eastAsia="ko-KR"/>
          </w:rPr>
          <w:t>The MBSTF</w:t>
        </w:r>
      </w:ins>
      <w:ins w:id="11" w:author="zte-v1" w:date="2022-08-04T21:25:00Z">
        <w:r w:rsidR="002110CD" w:rsidRPr="0091404E">
          <w:rPr>
            <w:rFonts w:eastAsia="等线"/>
            <w:lang w:eastAsia="ko-KR"/>
          </w:rPr>
          <w:t xml:space="preserve"> distribute</w:t>
        </w:r>
      </w:ins>
      <w:ins w:id="12" w:author="Ericsson r01" w:date="2022-08-12T22:14:00Z">
        <w:r w:rsidR="002110CD">
          <w:rPr>
            <w:rFonts w:eastAsia="等线"/>
            <w:lang w:eastAsia="ko-KR"/>
          </w:rPr>
          <w:t>s</w:t>
        </w:r>
      </w:ins>
      <w:ins w:id="13" w:author="zte-v1" w:date="2022-08-04T21:25:00Z">
        <w:r w:rsidR="002110CD" w:rsidRPr="0091404E">
          <w:rPr>
            <w:rFonts w:eastAsia="等线"/>
            <w:lang w:eastAsia="ko-KR"/>
          </w:rPr>
          <w:t xml:space="preserve"> the received data to the MB-UPF at reference point Nmb9 and</w:t>
        </w:r>
      </w:ins>
      <w:ins w:id="14" w:author="Miguel Griot" w:date="2022-08-17T09:43:00Z">
        <w:r w:rsidR="002110CD" w:rsidRPr="003636E8">
          <w:rPr>
            <w:rFonts w:eastAsia="等线"/>
            <w:highlight w:val="yellow"/>
            <w:lang w:eastAsia="ko-KR"/>
          </w:rPr>
          <w:t>/or</w:t>
        </w:r>
      </w:ins>
      <w:ins w:id="15" w:author="zte-v1" w:date="2022-08-04T21:25:00Z">
        <w:r w:rsidR="002110CD" w:rsidRPr="0091404E">
          <w:rPr>
            <w:rFonts w:eastAsia="等线"/>
            <w:lang w:eastAsia="ko-KR"/>
          </w:rPr>
          <w:t xml:space="preserve"> the MBMS-GW at reference point </w:t>
        </w:r>
        <w:proofErr w:type="spellStart"/>
        <w:r w:rsidR="002110CD" w:rsidRPr="0091404E">
          <w:rPr>
            <w:rFonts w:eastAsia="等线"/>
            <w:lang w:eastAsia="ko-KR"/>
          </w:rPr>
          <w:t>SGi</w:t>
        </w:r>
        <w:proofErr w:type="spellEnd"/>
        <w:r w:rsidR="002110CD" w:rsidRPr="0091404E">
          <w:rPr>
            <w:rFonts w:eastAsia="等线"/>
            <w:lang w:eastAsia="ko-KR"/>
          </w:rPr>
          <w:t>-mb</w:t>
        </w:r>
      </w:ins>
      <w:ins w:id="16" w:author="Ericsson r01" w:date="2022-08-12T22:14:00Z">
        <w:r w:rsidR="002110CD">
          <w:rPr>
            <w:rFonts w:eastAsia="等线"/>
            <w:lang w:eastAsia="ko-KR"/>
          </w:rPr>
          <w:t>, when supported by operator network configuration</w:t>
        </w:r>
      </w:ins>
      <w:ins w:id="17" w:author="zte-v1" w:date="2022-08-04T21:25:00Z">
        <w:r w:rsidR="002110CD">
          <w:rPr>
            <w:rFonts w:eastAsia="等线"/>
            <w:lang w:eastAsia="ko-KR"/>
          </w:rPr>
          <w:t>.</w:t>
        </w:r>
      </w:ins>
    </w:p>
    <w:p w14:paraId="1F683D50" w14:textId="26E4E1DB" w:rsidR="00235FDC" w:rsidRDefault="00235FDC" w:rsidP="00235FD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18" w:author="Huawei revision " w:date="2022-10-11T17:56:00Z"/>
          <w:rFonts w:eastAsia="Times New Roman"/>
          <w:lang w:eastAsia="ko-KR"/>
        </w:rPr>
      </w:pPr>
      <w:r w:rsidRPr="00235FDC">
        <w:rPr>
          <w:rFonts w:eastAsia="Times New Roman"/>
          <w:lang w:eastAsia="ko-KR"/>
        </w:rPr>
        <w:t>NOTE:</w:t>
      </w:r>
      <w:r w:rsidRPr="00235FDC">
        <w:rPr>
          <w:rFonts w:eastAsia="Times New Roman"/>
          <w:lang w:eastAsia="ko-KR"/>
        </w:rPr>
        <w:tab/>
        <w:t>MB2-C/U are both legacy reference points and 5GS reference points.</w:t>
      </w:r>
    </w:p>
    <w:p w14:paraId="35B96075" w14:textId="526EB5AE" w:rsidR="00920FA2" w:rsidRPr="00920FA2" w:rsidRDefault="00920FA2" w:rsidP="00235FDC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Malgun Gothic" w:hint="eastAsia"/>
          <w:lang w:eastAsia="ko-KR"/>
        </w:rPr>
      </w:pPr>
      <w:ins w:id="19" w:author="Huawei revision " w:date="2022-10-11T17:57:00Z">
        <w:r w:rsidRPr="00235FDC">
          <w:rPr>
            <w:rFonts w:eastAsia="Times New Roman"/>
            <w:lang w:eastAsia="ko-KR"/>
          </w:rPr>
          <w:t>NOTE</w:t>
        </w:r>
        <w:r>
          <w:rPr>
            <w:rFonts w:eastAsia="Times New Roman"/>
            <w:lang w:eastAsia="ko-KR"/>
          </w:rPr>
          <w:t xml:space="preserve"> x</w:t>
        </w:r>
        <w:r w:rsidRPr="00235FDC">
          <w:rPr>
            <w:rFonts w:eastAsia="Times New Roman"/>
            <w:lang w:eastAsia="ko-KR"/>
          </w:rPr>
          <w:t>:</w:t>
        </w:r>
        <w:r w:rsidRPr="00235FDC">
          <w:rPr>
            <w:rFonts w:eastAsia="Times New Roman"/>
            <w:lang w:eastAsia="ko-KR"/>
          </w:rPr>
          <w:tab/>
        </w:r>
        <w:r>
          <w:rPr>
            <w:lang w:eastAsia="ko-KR"/>
          </w:rPr>
          <w:t xml:space="preserve">In case of </w:t>
        </w:r>
        <w:r>
          <w:rPr>
            <w:rFonts w:eastAsia="等线"/>
            <w:lang w:eastAsia="ko-KR"/>
          </w:rPr>
          <w:t>MBSTF</w:t>
        </w:r>
        <w:r w:rsidRPr="0091404E">
          <w:rPr>
            <w:rFonts w:eastAsia="等线"/>
            <w:lang w:eastAsia="ko-KR"/>
          </w:rPr>
          <w:t xml:space="preserve"> </w:t>
        </w:r>
        <w:r>
          <w:rPr>
            <w:lang w:eastAsia="ko-KR"/>
          </w:rPr>
          <w:t xml:space="preserve">providing MB2-C/U, it is used for the GCS/AS only supporting </w:t>
        </w:r>
        <w:r>
          <w:t>GC1 and MB2 interfaces</w:t>
        </w:r>
        <w:r>
          <w:rPr>
            <w:lang w:eastAsia="ko-KR"/>
          </w:rPr>
          <w:t>, as defined TS 23.468 [10].</w:t>
        </w:r>
      </w:ins>
    </w:p>
    <w:p w14:paraId="32ADC8B9" w14:textId="77777777" w:rsidR="00F46856" w:rsidRDefault="00F46856" w:rsidP="00F46856">
      <w:pPr>
        <w:rPr>
          <w:noProof/>
        </w:rPr>
      </w:pPr>
    </w:p>
    <w:p w14:paraId="4FFA398C" w14:textId="77777777" w:rsidR="00F46856" w:rsidRPr="002800F7" w:rsidRDefault="00F46856" w:rsidP="00F4685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4D7E8F9E" w14:textId="77777777" w:rsidR="00F46856" w:rsidRDefault="00F46856" w:rsidP="00F46856">
      <w:pPr>
        <w:rPr>
          <w:noProof/>
        </w:rPr>
      </w:pPr>
    </w:p>
    <w:p w14:paraId="0B587F7C" w14:textId="77777777" w:rsidR="00F46856" w:rsidRDefault="00F46856" w:rsidP="00F46856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2F73A9" w14:textId="77777777" w:rsidR="00E656EC" w:rsidRDefault="00E656EC">
      <w:r>
        <w:separator/>
      </w:r>
    </w:p>
  </w:endnote>
  <w:endnote w:type="continuationSeparator" w:id="0">
    <w:p w14:paraId="25D2BC10" w14:textId="77777777" w:rsidR="00E656EC" w:rsidRDefault="00E656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0000000000000000000"/>
    <w:charset w:val="02"/>
    <w:family w:val="modern"/>
    <w:notTrueType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3F4820" w14:textId="77777777" w:rsidR="00E656EC" w:rsidRDefault="00E656EC">
      <w:r>
        <w:separator/>
      </w:r>
    </w:p>
  </w:footnote>
  <w:footnote w:type="continuationSeparator" w:id="0">
    <w:p w14:paraId="5ACC0C30" w14:textId="77777777" w:rsidR="00E656EC" w:rsidRDefault="00E656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1F7EC7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8C34FD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7636EE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revision ">
    <w15:presenceInfo w15:providerId="None" w15:userId="Huawei revision "/>
  </w15:person>
  <w15:person w15:author="zte-v1">
    <w15:presenceInfo w15:providerId="None" w15:userId="zte-v1"/>
  </w15:person>
  <w15:person w15:author="Ericsson r01">
    <w15:presenceInfo w15:providerId="None" w15:userId="Ericsson r01"/>
  </w15:person>
  <w15:person w15:author="Miguel Griot">
    <w15:presenceInfo w15:providerId="AD" w15:userId="S::mgriot@qti.qualcomm.com::cb6d4b14-4404-4fa7-9c50-1df10414451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5ADF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110CD"/>
    <w:rsid w:val="00235FDC"/>
    <w:rsid w:val="0026004D"/>
    <w:rsid w:val="002640DD"/>
    <w:rsid w:val="00275D12"/>
    <w:rsid w:val="00284FEB"/>
    <w:rsid w:val="002860C4"/>
    <w:rsid w:val="002B5741"/>
    <w:rsid w:val="002B6471"/>
    <w:rsid w:val="002E472E"/>
    <w:rsid w:val="002F3133"/>
    <w:rsid w:val="00305409"/>
    <w:rsid w:val="0032579F"/>
    <w:rsid w:val="003609EF"/>
    <w:rsid w:val="0036231A"/>
    <w:rsid w:val="003636E8"/>
    <w:rsid w:val="00374DD4"/>
    <w:rsid w:val="003C591C"/>
    <w:rsid w:val="003E1A36"/>
    <w:rsid w:val="00410371"/>
    <w:rsid w:val="004242F1"/>
    <w:rsid w:val="00437492"/>
    <w:rsid w:val="004B75B7"/>
    <w:rsid w:val="004F4917"/>
    <w:rsid w:val="0051580D"/>
    <w:rsid w:val="00547111"/>
    <w:rsid w:val="00592D74"/>
    <w:rsid w:val="005E2C44"/>
    <w:rsid w:val="00621188"/>
    <w:rsid w:val="006257ED"/>
    <w:rsid w:val="006364E5"/>
    <w:rsid w:val="00665C47"/>
    <w:rsid w:val="00695808"/>
    <w:rsid w:val="006B46FB"/>
    <w:rsid w:val="006B7E15"/>
    <w:rsid w:val="006E21FB"/>
    <w:rsid w:val="007176FF"/>
    <w:rsid w:val="00736368"/>
    <w:rsid w:val="007536C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E6CF2"/>
    <w:rsid w:val="008F3789"/>
    <w:rsid w:val="008F686C"/>
    <w:rsid w:val="00914570"/>
    <w:rsid w:val="009148DE"/>
    <w:rsid w:val="00920FA2"/>
    <w:rsid w:val="00941E30"/>
    <w:rsid w:val="00952178"/>
    <w:rsid w:val="009777D9"/>
    <w:rsid w:val="00991B88"/>
    <w:rsid w:val="009A5753"/>
    <w:rsid w:val="009A579D"/>
    <w:rsid w:val="009C6B03"/>
    <w:rsid w:val="009E3297"/>
    <w:rsid w:val="009F734F"/>
    <w:rsid w:val="00A246B6"/>
    <w:rsid w:val="00A47E70"/>
    <w:rsid w:val="00A50CF0"/>
    <w:rsid w:val="00A53381"/>
    <w:rsid w:val="00A7671C"/>
    <w:rsid w:val="00A81965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E24FE"/>
    <w:rsid w:val="00D03F9A"/>
    <w:rsid w:val="00D06D51"/>
    <w:rsid w:val="00D24991"/>
    <w:rsid w:val="00D50255"/>
    <w:rsid w:val="00D66520"/>
    <w:rsid w:val="00D93E8A"/>
    <w:rsid w:val="00DD250D"/>
    <w:rsid w:val="00DE34CF"/>
    <w:rsid w:val="00E13F3D"/>
    <w:rsid w:val="00E34898"/>
    <w:rsid w:val="00E37FE2"/>
    <w:rsid w:val="00E656EC"/>
    <w:rsid w:val="00EB09B7"/>
    <w:rsid w:val="00EE7D7C"/>
    <w:rsid w:val="00F11865"/>
    <w:rsid w:val="00F25D98"/>
    <w:rsid w:val="00F300FB"/>
    <w:rsid w:val="00F46856"/>
    <w:rsid w:val="00F95E3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__1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B5C4B1-32E1-421C-A6B9-BB5B8C6634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578</Words>
  <Characters>3300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revision </cp:lastModifiedBy>
  <cp:revision>4</cp:revision>
  <cp:lastPrinted>1899-12-31T23:00:00Z</cp:lastPrinted>
  <dcterms:created xsi:type="dcterms:W3CDTF">2022-10-11T09:56:00Z</dcterms:created>
  <dcterms:modified xsi:type="dcterms:W3CDTF">2022-10-11T09:57:00Z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(3)pHSfOPjZmlOt9O4TXm489k32j6Ohyusdc4lYLOe5+rPmspcbCcbEnY+qMJ5jzdQJmQXbKy5S
8WEc2IZu1iQ6wRuO9cMrbatZXdmsTmx9Kf+YepsTee3U8Z3xbFwY62LV7coxEqH+VzrsIBqZ
AIto2JyQAcdL1MShIXYJT0fjdjZqx+qg9ZPeauDAiye+hFW9Cw1ZLvkLciMsG7ME7CfJtmTR
4QnetTbZQF9DeZj6QV</vt:lpwstr>
  </property>
  <property fmtid="{D5CDD505-2E9C-101B-9397-08002B2CF9AE}" pid="22" name="_2015_ms_pID_7253431">
    <vt:lpwstr>FLFIkMMcffQZ4up7z0GL1nxU3kwFTNmuiRE6Fzs42fUjHDaGjucVz3
oacdXzn04lWfrOMNLwCqhkF5U/y8FQjXtaLHfYCjwOKLDzO9m6QfvBwhoO3pm+txydtQdbo5
zDPvzOm4f/hodeoB3M+8byLXvyCv7cFBvK5sqGLMR4ydEvGZ/+znzoWLAKYwMEF2Z2FXxVp4
HjUvrtAzZGjnZ1jh1QnJRaltDKBrMXjI/4MG</vt:lpwstr>
  </property>
  <property fmtid="{D5CDD505-2E9C-101B-9397-08002B2CF9AE}" pid="23" name="_2015_ms_pID_7253432">
    <vt:lpwstr>PQ==</vt:lpwstr>
  </property>
</Properties>
</file>